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B91007" w14:paraId="1B8800B7" w14:textId="77777777" w:rsidTr="005B615D">
        <w:tc>
          <w:tcPr>
            <w:tcW w:w="9641" w:type="dxa"/>
          </w:tcPr>
          <w:p w14:paraId="57A77EBA" w14:textId="3307D193" w:rsidR="00B91007" w:rsidRDefault="00B91007" w:rsidP="005B615D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r w:rsidR="00E972F7" w:rsidRPr="00E972F7">
              <w:rPr>
                <w:b/>
                <w:noProof/>
                <w:sz w:val="24"/>
              </w:rPr>
              <w:t>14</w:t>
            </w:r>
            <w:r w:rsidR="00857FB5">
              <w:rPr>
                <w:b/>
                <w:noProof/>
                <w:sz w:val="24"/>
              </w:rPr>
              <w:t>9</w:t>
            </w:r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</w:t>
              </w:r>
            </w:fldSimple>
            <w:r w:rsidR="00447E9F">
              <w:rPr>
                <w:b/>
                <w:i/>
                <w:noProof/>
                <w:sz w:val="28"/>
              </w:rPr>
              <w:t>23</w:t>
            </w:r>
            <w:r w:rsidR="00573904">
              <w:rPr>
                <w:b/>
                <w:i/>
                <w:noProof/>
                <w:sz w:val="28"/>
              </w:rPr>
              <w:t>4432</w:t>
            </w:r>
          </w:p>
          <w:p w14:paraId="4FB58434" w14:textId="41852E36" w:rsidR="00B91007" w:rsidRDefault="00857FB5" w:rsidP="005B615D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Berlin, Germany, 22 – 26 May, 2023</w:t>
            </w: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91007" w14:paraId="18579452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9DA88B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CR-Form-v12.2</w:t>
                  </w:r>
                </w:p>
              </w:tc>
            </w:tr>
            <w:tr w:rsidR="00B91007" w14:paraId="5B9A758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E1CDA0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91007" w14:paraId="2E0BA169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9BFB7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91007" w14:paraId="7C7ADD3A" w14:textId="77777777" w:rsidTr="005B615D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0F3BF910" w14:textId="77777777" w:rsidR="00B91007" w:rsidRDefault="00B91007" w:rsidP="005B615D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ACE8BF8" w14:textId="77777777" w:rsidR="00B91007" w:rsidRPr="00410371" w:rsidRDefault="00000000" w:rsidP="005B615D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30DC6291" w14:textId="77777777" w:rsidR="00B91007" w:rsidRDefault="00B91007" w:rsidP="005B615D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11BE145E" w14:textId="1BAEB664" w:rsidR="00B91007" w:rsidRPr="00410371" w:rsidRDefault="00573904" w:rsidP="0036248E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0441</w:t>
                  </w:r>
                </w:p>
              </w:tc>
              <w:tc>
                <w:tcPr>
                  <w:tcW w:w="709" w:type="dxa"/>
                </w:tcPr>
                <w:p w14:paraId="44201CC2" w14:textId="77777777" w:rsidR="00B91007" w:rsidRDefault="00B91007" w:rsidP="005B615D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EFC2AAD" w14:textId="67C0278E" w:rsidR="00B91007" w:rsidRPr="00D502A0" w:rsidRDefault="000C73AB" w:rsidP="00D502A0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  <w:sz w:val="28"/>
                    </w:rPr>
                  </w:pPr>
                  <w:r>
                    <w:rPr>
                      <w:b/>
                      <w:noProof/>
                      <w:sz w:val="28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4AFDED6A" w14:textId="77777777" w:rsidR="00B91007" w:rsidRDefault="00B91007" w:rsidP="005B615D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0A89C8B0" w14:textId="12CA43F6" w:rsidR="00B91007" w:rsidRPr="00410371" w:rsidRDefault="00000000" w:rsidP="005B615D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B91007" w:rsidRPr="00410371">
                      <w:rPr>
                        <w:b/>
                        <w:noProof/>
                        <w:sz w:val="28"/>
                      </w:rPr>
                      <w:t>1</w:t>
                    </w:r>
                    <w:r w:rsidR="00B91007">
                      <w:rPr>
                        <w:b/>
                        <w:noProof/>
                        <w:sz w:val="28"/>
                      </w:rPr>
                      <w:t>8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</w:t>
                    </w:r>
                    <w:r w:rsidR="000C73AB">
                      <w:rPr>
                        <w:b/>
                        <w:noProof/>
                        <w:sz w:val="28"/>
                      </w:rPr>
                      <w:t>2</w:t>
                    </w:r>
                    <w:r w:rsidR="00B91007" w:rsidRPr="0041037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62E4BEDC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7F241E12" w14:textId="77777777" w:rsidTr="005B615D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85FC13" w14:textId="77777777" w:rsidR="00B91007" w:rsidRDefault="00B91007" w:rsidP="005B615D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91007" w14:paraId="2171BDE0" w14:textId="77777777" w:rsidTr="005B615D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7A28915" w14:textId="77777777" w:rsidR="00B91007" w:rsidRPr="00F25D98" w:rsidRDefault="00B91007" w:rsidP="005B615D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0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0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38E0CA6" w14:textId="77777777" w:rsidR="00B91007" w:rsidRPr="00876E5E" w:rsidRDefault="00B91007" w:rsidP="005B615D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90401A" w14:textId="77777777" w:rsidR="00B91007" w:rsidRDefault="00B91007" w:rsidP="00B910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1007" w14:paraId="07CE36F7" w14:textId="77777777" w:rsidTr="005B615D">
        <w:tc>
          <w:tcPr>
            <w:tcW w:w="2835" w:type="dxa"/>
          </w:tcPr>
          <w:p w14:paraId="77F7F431" w14:textId="77777777" w:rsidR="00B91007" w:rsidRDefault="00B91007" w:rsidP="005B615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FF854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AA8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88A1D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4956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CB43BB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22E75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ED09F5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3D278" w14:textId="77777777" w:rsidR="00B91007" w:rsidRDefault="00B91007" w:rsidP="005B615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1F4E64" w14:textId="77777777" w:rsidR="00B91007" w:rsidRDefault="00B91007" w:rsidP="00B910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1007" w14:paraId="2DD9F070" w14:textId="77777777" w:rsidTr="005B615D">
        <w:tc>
          <w:tcPr>
            <w:tcW w:w="9640" w:type="dxa"/>
            <w:gridSpan w:val="11"/>
          </w:tcPr>
          <w:p w14:paraId="050F0FB3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89CFA96" w14:textId="77777777" w:rsidTr="005B61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9CB30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4A363" w14:textId="487279A1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New measurement “</w:t>
            </w:r>
            <w:r w:rsidR="007706E8" w:rsidRPr="00965490">
              <w:t>DL PDCP SDU Data Volume per RAT</w:t>
            </w:r>
            <w:r>
              <w:rPr>
                <w:lang w:val="en-US" w:eastAsia="zh-CN"/>
              </w:rPr>
              <w:t>”</w:t>
            </w:r>
          </w:p>
        </w:tc>
      </w:tr>
      <w:tr w:rsidR="00B91007" w14:paraId="000B632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29461C5E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B0DC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208B5C24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FE7B84B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60004" w14:textId="5FBB413E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C73AB">
              <w:rPr>
                <w:lang w:val="en-US" w:eastAsia="zh-CN"/>
              </w:rPr>
              <w:t>Apple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B91007" w14:paraId="7AAD4568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1D5A9DE2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7A18C" w14:textId="77777777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91007" w14:paraId="410F0A9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644CA6E8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C037F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5E80340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7915E23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958F35" w14:textId="1F03ACDF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 w:rsidRPr="007D00C1">
              <w:rPr>
                <w:lang w:val="en-US" w:eastAsia="zh-CN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1FA3DC11" w14:textId="77777777" w:rsidR="00B91007" w:rsidRDefault="00B91007" w:rsidP="005B61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E3CA8" w14:textId="77777777" w:rsidR="00B91007" w:rsidRDefault="00B91007" w:rsidP="005B61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9F9FC" w14:textId="6E4E657A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811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81110">
              <w:rPr>
                <w:noProof/>
              </w:rPr>
              <w:t>0</w:t>
            </w:r>
            <w:r w:rsidR="000C73AB">
              <w:rPr>
                <w:noProof/>
              </w:rPr>
              <w:t>5-08</w:t>
            </w:r>
            <w:r>
              <w:rPr>
                <w:noProof/>
              </w:rPr>
              <w:fldChar w:fldCharType="end"/>
            </w:r>
          </w:p>
        </w:tc>
      </w:tr>
      <w:tr w:rsidR="00B91007" w14:paraId="717CA4B6" w14:textId="77777777" w:rsidTr="005B615D">
        <w:tc>
          <w:tcPr>
            <w:tcW w:w="1843" w:type="dxa"/>
            <w:tcBorders>
              <w:left w:val="single" w:sz="4" w:space="0" w:color="auto"/>
            </w:tcBorders>
          </w:tcPr>
          <w:p w14:paraId="40D18BC3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EB85B1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74A694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2735FD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EE38E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C9116BE" w14:textId="77777777" w:rsidTr="005B61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CA0F" w14:textId="77777777" w:rsidR="00B91007" w:rsidRDefault="00B91007" w:rsidP="005B61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F89AC" w14:textId="3AC1B616" w:rsidR="00B91007" w:rsidRDefault="00B91007" w:rsidP="005B61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717EB9" w14:textId="77777777" w:rsidR="00B91007" w:rsidRDefault="00B91007" w:rsidP="005B61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76723" w14:textId="77777777" w:rsidR="00B91007" w:rsidRDefault="00B91007" w:rsidP="005B61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DC5AB8" w14:textId="44A21830" w:rsidR="00B91007" w:rsidRDefault="00B91007" w:rsidP="005B6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8</w:t>
            </w:r>
          </w:p>
        </w:tc>
      </w:tr>
      <w:tr w:rsidR="00B91007" w14:paraId="4677B3FB" w14:textId="77777777" w:rsidTr="005B61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224C97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12754" w14:textId="77777777" w:rsidR="00B91007" w:rsidRDefault="00B91007" w:rsidP="005B61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AE9FB3" w14:textId="77777777" w:rsidR="00B91007" w:rsidRDefault="00B91007" w:rsidP="005B61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17C3B" w14:textId="77777777" w:rsidR="00B91007" w:rsidRPr="007C2097" w:rsidRDefault="00B91007" w:rsidP="005B61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1007" w14:paraId="721DC4E6" w14:textId="77777777" w:rsidTr="005B615D">
        <w:trPr>
          <w:trHeight w:val="333"/>
        </w:trPr>
        <w:tc>
          <w:tcPr>
            <w:tcW w:w="1843" w:type="dxa"/>
          </w:tcPr>
          <w:p w14:paraId="79408822" w14:textId="77777777" w:rsidR="00B91007" w:rsidRDefault="00B91007" w:rsidP="005B61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38C65" w14:textId="77777777" w:rsidR="00B91007" w:rsidRDefault="00B91007" w:rsidP="005B61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9EAA135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178CF5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87984D" w14:textId="42FB40E5" w:rsidR="00B91007" w:rsidRPr="00B028D0" w:rsidRDefault="00400D5F" w:rsidP="00B91007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 w:rsidRPr="00400D5F">
              <w:rPr>
                <w:rFonts w:eastAsia="Times New Roman"/>
                <w:lang w:eastAsia="en-GB"/>
              </w:rPr>
              <w:t>DL PDCP SDU Data Volume in 5GS has be</w:t>
            </w:r>
            <w:r w:rsidR="00573904">
              <w:rPr>
                <w:rFonts w:eastAsia="Times New Roman"/>
                <w:lang w:eastAsia="en-GB"/>
              </w:rPr>
              <w:t>en</w:t>
            </w:r>
            <w:r w:rsidRPr="00400D5F">
              <w:rPr>
                <w:rFonts w:eastAsia="Times New Roman"/>
                <w:lang w:eastAsia="en-GB"/>
              </w:rPr>
              <w:t xml:space="preserve"> already defined in TS 28.552</w:t>
            </w:r>
            <w:r w:rsidR="00573904">
              <w:rPr>
                <w:rFonts w:eastAsia="Times New Roman"/>
                <w:lang w:eastAsia="en-GB"/>
              </w:rPr>
              <w:t xml:space="preserve"> clause </w:t>
            </w:r>
            <w:r w:rsidRPr="00400D5F">
              <w:rPr>
                <w:rFonts w:eastAsia="Times New Roman"/>
                <w:lang w:eastAsia="en-GB"/>
              </w:rPr>
              <w:t>5.1.3.6.2.1. Similarly, DL cell PDCP SDU Data Volume in EPS has be already defined in TS 32.425</w:t>
            </w:r>
            <w:r w:rsidR="00573904">
              <w:rPr>
                <w:rFonts w:eastAsia="Times New Roman"/>
                <w:lang w:eastAsia="en-GB"/>
              </w:rPr>
              <w:t xml:space="preserve"> clause </w:t>
            </w:r>
            <w:r w:rsidRPr="00400D5F">
              <w:rPr>
                <w:rFonts w:eastAsia="Times New Roman"/>
                <w:lang w:eastAsia="en-GB"/>
              </w:rPr>
              <w:t xml:space="preserve">4.4.7.1. </w:t>
            </w:r>
            <w:r w:rsidR="00573904">
              <w:rPr>
                <w:rFonts w:eastAsia="Times New Roman"/>
                <w:lang w:eastAsia="en-GB"/>
              </w:rPr>
              <w:t xml:space="preserve">In this CR, it is </w:t>
            </w:r>
            <w:proofErr w:type="spellStart"/>
            <w:r w:rsidR="00573904">
              <w:rPr>
                <w:rFonts w:eastAsia="Times New Roman"/>
                <w:lang w:eastAsia="en-GB"/>
              </w:rPr>
              <w:t>propsed</w:t>
            </w:r>
            <w:proofErr w:type="spellEnd"/>
            <w:r w:rsidR="00573904">
              <w:rPr>
                <w:rFonts w:eastAsia="Times New Roman"/>
                <w:lang w:eastAsia="en-GB"/>
              </w:rPr>
              <w:t xml:space="preserve"> to define </w:t>
            </w:r>
            <w:r w:rsidRPr="00400D5F">
              <w:rPr>
                <w:rFonts w:eastAsia="Times New Roman"/>
                <w:lang w:eastAsia="en-GB"/>
              </w:rPr>
              <w:t>an aggregated DL PDCP SDU Data Volume per RAT at the combined (EPS+5GS) NE. This performance measure is used to define 5G and E</w:t>
            </w:r>
            <w:r w:rsidR="00573904">
              <w:rPr>
                <w:rFonts w:eastAsia="Times New Roman"/>
                <w:lang w:eastAsia="en-GB"/>
              </w:rPr>
              <w:t>-</w:t>
            </w:r>
            <w:r w:rsidRPr="00400D5F">
              <w:rPr>
                <w:rFonts w:eastAsia="Times New Roman"/>
                <w:lang w:eastAsia="en-GB"/>
              </w:rPr>
              <w:t>UTRAN Data Volume Retention KPI.</w:t>
            </w:r>
          </w:p>
        </w:tc>
      </w:tr>
      <w:tr w:rsidR="00B91007" w14:paraId="7B635542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3742ED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F3B5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633E2A8C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AC614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DC5E7" w14:textId="665A48A8" w:rsidR="00B91007" w:rsidRPr="00DC5496" w:rsidRDefault="00400D5F" w:rsidP="00B910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00D5F">
              <w:rPr>
                <w:lang w:val="en-US" w:eastAsia="zh-CN"/>
              </w:rPr>
              <w:t xml:space="preserve">Adding a new performance measure capturing the </w:t>
            </w:r>
            <w:r w:rsidR="007669EB" w:rsidRPr="00400D5F">
              <w:rPr>
                <w:lang w:val="en-US" w:eastAsia="zh-CN"/>
              </w:rPr>
              <w:t xml:space="preserve">aggregated </w:t>
            </w:r>
            <w:r w:rsidRPr="00400D5F">
              <w:rPr>
                <w:lang w:val="en-US" w:eastAsia="zh-CN"/>
              </w:rPr>
              <w:t>number of bits entering the NG-RAN/</w:t>
            </w:r>
            <w:proofErr w:type="spellStart"/>
            <w:r w:rsidRPr="00400D5F">
              <w:rPr>
                <w:lang w:val="en-US" w:eastAsia="zh-CN"/>
              </w:rPr>
              <w:t>eNodeB</w:t>
            </w:r>
            <w:proofErr w:type="spellEnd"/>
            <w:r w:rsidRPr="00400D5F">
              <w:rPr>
                <w:lang w:val="en-US" w:eastAsia="zh-CN"/>
              </w:rPr>
              <w:t xml:space="preserve"> PDCP </w:t>
            </w:r>
            <w:r w:rsidR="007669EB">
              <w:rPr>
                <w:lang w:val="en-US" w:eastAsia="zh-CN"/>
              </w:rPr>
              <w:t>per RAT</w:t>
            </w:r>
            <w:r w:rsidRPr="00400D5F">
              <w:rPr>
                <w:lang w:val="en-US" w:eastAsia="zh-CN"/>
              </w:rPr>
              <w:t>.</w:t>
            </w:r>
          </w:p>
        </w:tc>
      </w:tr>
      <w:tr w:rsidR="00B91007" w14:paraId="391F169E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331F8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F3A0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F248EBD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8EE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7E1627" w14:textId="7458AA86" w:rsidR="00B91007" w:rsidRDefault="00400D5F" w:rsidP="00B91007">
            <w:pPr>
              <w:pStyle w:val="CRCoverPage"/>
              <w:spacing w:after="0"/>
              <w:ind w:left="100"/>
              <w:rPr>
                <w:noProof/>
              </w:rPr>
            </w:pPr>
            <w:r w:rsidRPr="00400D5F">
              <w:rPr>
                <w:noProof/>
              </w:rPr>
              <w:t xml:space="preserve">Without this performance measure, </w:t>
            </w:r>
            <w:r w:rsidR="0054553F">
              <w:rPr>
                <w:noProof/>
              </w:rPr>
              <w:t>NR</w:t>
            </w:r>
            <w:r w:rsidRPr="00400D5F">
              <w:rPr>
                <w:noProof/>
              </w:rPr>
              <w:t xml:space="preserve"> and EUTRAN Data Volume Retention KPI (</w:t>
            </w:r>
            <w:r w:rsidR="0054553F">
              <w:rPr>
                <w:noProof/>
              </w:rPr>
              <w:t xml:space="preserve">TS 28.554 CR0126) </w:t>
            </w:r>
            <w:r w:rsidRPr="00400D5F">
              <w:rPr>
                <w:noProof/>
              </w:rPr>
              <w:t>cannot be derived.</w:t>
            </w:r>
          </w:p>
        </w:tc>
      </w:tr>
      <w:tr w:rsidR="00B91007" w14:paraId="7CB1219C" w14:textId="77777777" w:rsidTr="005B615D">
        <w:tc>
          <w:tcPr>
            <w:tcW w:w="2694" w:type="dxa"/>
            <w:gridSpan w:val="2"/>
          </w:tcPr>
          <w:p w14:paraId="4884C7D2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290FE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467973BC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3467F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45479" w14:textId="7BC088CE" w:rsidR="00B91007" w:rsidRDefault="007706E8" w:rsidP="00B9100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5.1.2.1.1</w:t>
            </w:r>
            <w:r w:rsidRPr="009A3F5F">
              <w:t>.</w:t>
            </w:r>
            <w:r>
              <w:t xml:space="preserve">X </w:t>
            </w:r>
            <w:r w:rsidR="00857FB5">
              <w:t>(new)</w:t>
            </w:r>
          </w:p>
        </w:tc>
      </w:tr>
      <w:tr w:rsidR="00B91007" w14:paraId="7489A9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9BB9A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EE7A6" w14:textId="77777777" w:rsidR="00B91007" w:rsidRDefault="00B91007" w:rsidP="00B910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007" w14:paraId="5AA9C543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5D6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90113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B2A0A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08B073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661E6C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007" w14:paraId="2A4EFAEA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185B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747ACD" w14:textId="0870506B" w:rsidR="00B91007" w:rsidRDefault="0054553F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7EDD4" w14:textId="57C9BF75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8BB24F" w14:textId="77777777" w:rsidR="00B91007" w:rsidRDefault="00B91007" w:rsidP="00B910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467CE" w14:textId="466E16DF" w:rsidR="00B91007" w:rsidRDefault="0054553F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28.554 CR0126</w:t>
            </w:r>
          </w:p>
        </w:tc>
      </w:tr>
      <w:tr w:rsidR="00B91007" w14:paraId="7355A00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CBBE0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4430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4A7AC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1613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1ADB22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7705CFF0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A5144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C743F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466DB" w14:textId="77777777" w:rsidR="00B91007" w:rsidRDefault="00B91007" w:rsidP="00B91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2AD4D3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36065" w14:textId="77777777" w:rsidR="00B91007" w:rsidRDefault="00B91007" w:rsidP="00B91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007" w14:paraId="379DE7EF" w14:textId="77777777" w:rsidTr="005B61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734CE" w14:textId="77777777" w:rsidR="00B91007" w:rsidRDefault="00B91007" w:rsidP="00B910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9E2C" w14:textId="77777777" w:rsidR="00B91007" w:rsidRDefault="00B91007" w:rsidP="00B91007">
            <w:pPr>
              <w:pStyle w:val="CRCoverPage"/>
              <w:spacing w:after="0"/>
              <w:rPr>
                <w:noProof/>
              </w:rPr>
            </w:pPr>
          </w:p>
        </w:tc>
      </w:tr>
      <w:tr w:rsidR="00B91007" w14:paraId="256C7A19" w14:textId="77777777" w:rsidTr="005B61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D78FAB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F76C6" w14:textId="77777777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007" w:rsidRPr="008863B9" w14:paraId="0D7172E0" w14:textId="77777777" w:rsidTr="005B61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94E7B3" w14:textId="77777777" w:rsidR="00B91007" w:rsidRPr="008863B9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996F7" w14:textId="77777777" w:rsidR="00B91007" w:rsidRPr="008863B9" w:rsidRDefault="00B91007" w:rsidP="00B910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007" w14:paraId="7BF98482" w14:textId="77777777" w:rsidTr="005B61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0B97D" w14:textId="77777777" w:rsidR="00B91007" w:rsidRDefault="00B91007" w:rsidP="00B910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8E081" w14:textId="6469F45F" w:rsidR="00B91007" w:rsidRDefault="00B91007" w:rsidP="00B910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D72A7" w14:textId="77777777" w:rsidR="00B91007" w:rsidRDefault="00B91007" w:rsidP="00B91007">
      <w:pPr>
        <w:pStyle w:val="CRCoverPage"/>
        <w:spacing w:after="0"/>
        <w:rPr>
          <w:noProof/>
          <w:sz w:val="8"/>
          <w:szCs w:val="8"/>
        </w:rPr>
      </w:pPr>
    </w:p>
    <w:p w14:paraId="483295BE" w14:textId="5664A2BE" w:rsidR="00B91007" w:rsidRDefault="00B91007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759D" w14:textId="77777777" w:rsidR="000C73AB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5B50088" w14:textId="77777777" w:rsidR="00573904" w:rsidRPr="00965490" w:rsidRDefault="00573904" w:rsidP="00573904">
      <w:pPr>
        <w:pStyle w:val="Heading6"/>
        <w:rPr>
          <w:ins w:id="1" w:author="Krisztian Kiss, Apple" w:date="2023-05-12T14:03:00Z"/>
        </w:rPr>
      </w:pPr>
      <w:bookmarkStart w:id="2" w:name="_Toc20132222"/>
      <w:bookmarkStart w:id="3" w:name="_Toc27473257"/>
      <w:bookmarkStart w:id="4" w:name="_Toc35955912"/>
      <w:bookmarkStart w:id="5" w:name="_Toc44491883"/>
      <w:bookmarkStart w:id="6" w:name="_Toc51689810"/>
      <w:bookmarkStart w:id="7" w:name="_Toc51750484"/>
      <w:bookmarkStart w:id="8" w:name="_Toc51774744"/>
      <w:bookmarkStart w:id="9" w:name="_Toc51775358"/>
      <w:bookmarkStart w:id="10" w:name="_Toc51775974"/>
      <w:bookmarkStart w:id="11" w:name="_Toc58515357"/>
      <w:bookmarkStart w:id="12" w:name="_Toc122529591"/>
      <w:ins w:id="13" w:author="Krisztian Kiss, Apple" w:date="2023-05-12T14:03:00Z">
        <w:r>
          <w:t>5.1.2.1.1</w:t>
        </w:r>
        <w:r w:rsidRPr="009A3F5F">
          <w:t>.</w:t>
        </w:r>
        <w:r>
          <w:t>X</w:t>
        </w:r>
        <w:r w:rsidRPr="009A3F5F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965490">
          <w:t>DL PDCP SDU Data Volume per RAT</w:t>
        </w:r>
      </w:ins>
    </w:p>
    <w:p w14:paraId="2BE23687" w14:textId="77777777" w:rsidR="00573904" w:rsidRDefault="00573904" w:rsidP="00573904">
      <w:pPr>
        <w:pStyle w:val="B1"/>
        <w:rPr>
          <w:ins w:id="14" w:author="Krisztian Kiss, Apple" w:date="2023-05-12T14:03:00Z"/>
        </w:rPr>
      </w:pPr>
      <w:ins w:id="15" w:author="Krisztian Kiss, Apple" w:date="2023-05-12T14:03:00Z">
        <w:r>
          <w:t>a)</w:t>
        </w:r>
        <w:r>
          <w:tab/>
        </w:r>
        <w:r w:rsidRPr="00F93404">
          <w:t>This measurement provides the Data Volume (amount of PDCP SDU bits) in the downlink delivered to PDCP layer</w:t>
        </w:r>
        <w:r>
          <w:t xml:space="preserve"> per RAT. </w:t>
        </w:r>
      </w:ins>
    </w:p>
    <w:p w14:paraId="205299B5" w14:textId="77777777" w:rsidR="00573904" w:rsidRDefault="00573904" w:rsidP="00573904">
      <w:pPr>
        <w:pStyle w:val="B1"/>
        <w:rPr>
          <w:ins w:id="16" w:author="Krisztian Kiss, Apple" w:date="2023-05-12T14:03:00Z"/>
        </w:rPr>
      </w:pPr>
      <w:ins w:id="17" w:author="Krisztian Kiss, Apple" w:date="2023-05-12T14:03:00Z">
        <w:r>
          <w:t>b)</w:t>
        </w:r>
        <w:r>
          <w:tab/>
          <w:t xml:space="preserve">CC </w:t>
        </w:r>
        <w:r w:rsidRPr="00F949D1">
          <w:t>(Cumulative Counter)</w:t>
        </w:r>
      </w:ins>
    </w:p>
    <w:p w14:paraId="1BDF853B" w14:textId="77777777" w:rsidR="00573904" w:rsidRDefault="00573904" w:rsidP="00573904">
      <w:pPr>
        <w:pStyle w:val="B1"/>
        <w:ind w:left="284" w:firstLine="0"/>
        <w:rPr>
          <w:ins w:id="18" w:author="Krisztian Kiss, Apple" w:date="2023-05-12T14:03:00Z"/>
        </w:rPr>
      </w:pPr>
      <w:ins w:id="19" w:author="Krisztian Kiss, Apple" w:date="2023-05-12T14:03:00Z">
        <w:r>
          <w:t xml:space="preserve">c) </w:t>
        </w:r>
        <w:r>
          <w:tab/>
        </w:r>
        <w:r w:rsidRPr="0021486C">
          <w:t>This measurement is obtained by counting the number of bits entering the</w:t>
        </w:r>
        <w:r w:rsidRPr="00D7003D">
          <w:t xml:space="preserve"> </w:t>
        </w:r>
        <w:r w:rsidRPr="00F93404">
          <w:t>NG-RAN</w:t>
        </w:r>
        <w:r>
          <w:t xml:space="preserve"> aggregated across different QoS levels and S-NSSAI, and </w:t>
        </w:r>
        <w:r w:rsidRPr="0021486C">
          <w:t>the number of bits entering</w:t>
        </w:r>
        <w:r w:rsidRPr="00C22ADE">
          <w:t xml:space="preserve"> </w:t>
        </w:r>
        <w:proofErr w:type="spellStart"/>
        <w:r w:rsidRPr="0021486C">
          <w:t>eNodeB</w:t>
        </w:r>
        <w:proofErr w:type="spellEnd"/>
        <w:r w:rsidRPr="00F93404">
          <w:t xml:space="preserve"> PDCP</w:t>
        </w:r>
        <w:r>
          <w:t xml:space="preserve"> layers aggregated across different QoS profiles (</w:t>
        </w:r>
        <w:r w:rsidRPr="00F647AE">
          <w:t>TS 32.425 4.4.7.1 and 28.552 5.1.3.6.2.1</w:t>
        </w:r>
        <w:r>
          <w:t>). Each</w:t>
        </w:r>
        <w:r w:rsidRPr="0021486C">
          <w:t xml:space="preserve"> measurement is calculated per PLMN ID</w:t>
        </w:r>
        <w:r>
          <w:t>.</w:t>
        </w:r>
      </w:ins>
    </w:p>
    <w:p w14:paraId="6906DF0E" w14:textId="77777777" w:rsidR="00573904" w:rsidRDefault="00573904" w:rsidP="00573904">
      <w:pPr>
        <w:pStyle w:val="B1"/>
        <w:rPr>
          <w:ins w:id="20" w:author="Krisztian Kiss, Apple" w:date="2023-05-12T14:03:00Z"/>
        </w:rPr>
      </w:pPr>
      <w:ins w:id="21" w:author="Krisztian Kiss, Apple" w:date="2023-05-12T14:03:00Z">
        <w:r>
          <w:t xml:space="preserve">d) </w:t>
        </w:r>
        <w:r>
          <w:tab/>
        </w:r>
        <w:r w:rsidRPr="0021486C">
          <w:t xml:space="preserve">Each measurement is an integer value representing the number of bits measured in </w:t>
        </w:r>
        <w:proofErr w:type="spellStart"/>
        <w:r w:rsidRPr="0021486C">
          <w:t>Mbits</w:t>
        </w:r>
        <w:proofErr w:type="spellEnd"/>
        <w:r w:rsidRPr="0021486C">
          <w:t>. The number of measurements is equal to the number of PLMNs</w:t>
        </w:r>
        <w:r>
          <w:t xml:space="preserve"> multiplied by number of RATs</w:t>
        </w:r>
        <w:r w:rsidRPr="0021486C">
          <w:t>.</w:t>
        </w:r>
      </w:ins>
    </w:p>
    <w:p w14:paraId="47A805E2" w14:textId="77777777" w:rsidR="00573904" w:rsidRDefault="00573904" w:rsidP="00573904">
      <w:pPr>
        <w:pStyle w:val="B1"/>
        <w:rPr>
          <w:ins w:id="22" w:author="Krisztian Kiss, Apple" w:date="2023-05-12T14:03:00Z"/>
          <w:lang w:val="en-US" w:eastAsia="zh-CN"/>
        </w:rPr>
      </w:pPr>
      <w:ins w:id="23" w:author="Krisztian Kiss, Apple" w:date="2023-05-12T14:03:00Z">
        <w:r>
          <w:rPr>
            <w:lang w:val="en-US" w:eastAsia="zh-CN"/>
          </w:rPr>
          <w:t xml:space="preserve">e) </w:t>
        </w:r>
        <w:r>
          <w:rPr>
            <w:lang w:val="en-US" w:eastAsia="zh-CN"/>
          </w:rPr>
          <w:tab/>
          <w:t>Combi.</w:t>
        </w:r>
        <w:proofErr w:type="spellStart"/>
        <w:r>
          <w:t>DRB.</w:t>
        </w:r>
        <w:r w:rsidRPr="00F93404">
          <w:t>PdcpSduVolumeDL</w:t>
        </w:r>
        <w:proofErr w:type="spellEnd"/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2E1D1C">
          <w:t>Combined</w:t>
        </w:r>
      </w:ins>
    </w:p>
    <w:p w14:paraId="13F69B3A" w14:textId="77777777" w:rsidR="00573904" w:rsidRDefault="00573904" w:rsidP="00573904">
      <w:pPr>
        <w:pStyle w:val="B1"/>
        <w:ind w:firstLine="0"/>
        <w:rPr>
          <w:ins w:id="24" w:author="Krisztian Kiss, Apple" w:date="2023-05-12T14:03:00Z"/>
          <w:lang w:val="en-US"/>
        </w:rPr>
      </w:pPr>
      <w:proofErr w:type="gramStart"/>
      <w:ins w:id="25" w:author="Krisztian Kiss, Apple" w:date="2023-05-12T14:03:00Z">
        <w:r>
          <w:rPr>
            <w:lang w:val="en-US" w:eastAsia="zh-CN"/>
          </w:rPr>
          <w:t>Combi.</w:t>
        </w:r>
        <w:proofErr w:type="spellStart"/>
        <w:r>
          <w:t>DRB.</w:t>
        </w:r>
        <w:r w:rsidRPr="00F93404">
          <w:t>PdcpSduVolumeDL</w:t>
        </w:r>
        <w:proofErr w:type="spellEnd"/>
        <w:r>
          <w:t>.</w:t>
        </w:r>
        <w:r>
          <w:rPr>
            <w:lang w:val="en-US"/>
          </w:rPr>
          <w:t>E</w:t>
        </w:r>
        <w:proofErr w:type="gramEnd"/>
        <w:r>
          <w:rPr>
            <w:lang w:val="en-US"/>
          </w:rPr>
          <w:tab/>
        </w:r>
        <w:r>
          <w:rPr>
            <w:lang w:val="en-US"/>
          </w:rPr>
          <w:tab/>
          <w:t>EPS</w:t>
        </w:r>
      </w:ins>
    </w:p>
    <w:p w14:paraId="76ADB7AA" w14:textId="77777777" w:rsidR="00573904" w:rsidRPr="00A00E1A" w:rsidRDefault="00573904" w:rsidP="00573904">
      <w:pPr>
        <w:pStyle w:val="B1"/>
        <w:rPr>
          <w:ins w:id="26" w:author="Krisztian Kiss, Apple" w:date="2023-05-12T14:03:00Z"/>
          <w:lang w:val="en-US"/>
        </w:rPr>
      </w:pPr>
      <w:ins w:id="27" w:author="Krisztian Kiss, Apple" w:date="2023-05-12T14:03:00Z">
        <w:r>
          <w:rPr>
            <w:lang w:val="en-US" w:eastAsia="zh-CN"/>
          </w:rPr>
          <w:t xml:space="preserve">      Combi.</w:t>
        </w:r>
        <w:proofErr w:type="spellStart"/>
        <w:r>
          <w:t>DRB.</w:t>
        </w:r>
        <w:r w:rsidRPr="00F93404">
          <w:t>PdcpSduVolumeDL</w:t>
        </w:r>
        <w:proofErr w:type="spellEnd"/>
        <w:r>
          <w:rPr>
            <w:lang w:val="en-US"/>
          </w:rPr>
          <w:t>.5G</w:t>
        </w:r>
        <w:r>
          <w:rPr>
            <w:lang w:val="en-US"/>
          </w:rPr>
          <w:tab/>
        </w:r>
        <w:r>
          <w:rPr>
            <w:lang w:val="en-US"/>
          </w:rPr>
          <w:tab/>
          <w:t>5GS</w:t>
        </w:r>
      </w:ins>
    </w:p>
    <w:p w14:paraId="016BEC6C" w14:textId="77777777" w:rsidR="00573904" w:rsidRDefault="00573904" w:rsidP="00573904">
      <w:pPr>
        <w:pStyle w:val="B1"/>
        <w:rPr>
          <w:ins w:id="28" w:author="Krisztian Kiss, Apple" w:date="2023-05-12T14:03:00Z"/>
        </w:rPr>
      </w:pPr>
      <w:ins w:id="29" w:author="Krisztian Kiss, Apple" w:date="2023-05-12T14:03:00Z">
        <w:r>
          <w:t xml:space="preserve">f) </w:t>
        </w:r>
        <w:r>
          <w:tab/>
          <w:t xml:space="preserve">Concatenation of </w:t>
        </w:r>
        <w:proofErr w:type="spellStart"/>
        <w:r>
          <w:t>EUtranCell</w:t>
        </w:r>
        <w:proofErr w:type="spellEnd"/>
        <w:r>
          <w:t xml:space="preserve"> (</w:t>
        </w:r>
        <w:proofErr w:type="spellStart"/>
        <w:r w:rsidRPr="0021486C">
          <w:t>EUtranCellFDD</w:t>
        </w:r>
        <w:proofErr w:type="spellEnd"/>
        <w:r>
          <w:t xml:space="preserve"> and </w:t>
        </w:r>
        <w:proofErr w:type="spellStart"/>
        <w:r w:rsidRPr="0021486C">
          <w:t>EUtranCellTDD</w:t>
        </w:r>
        <w:proofErr w:type="spellEnd"/>
        <w:r>
          <w:t xml:space="preserve">) and </w:t>
        </w:r>
        <w:proofErr w:type="spellStart"/>
        <w:r>
          <w:t>NRCellCU</w:t>
        </w:r>
        <w:proofErr w:type="spellEnd"/>
        <w:r>
          <w:t>.</w:t>
        </w:r>
      </w:ins>
    </w:p>
    <w:p w14:paraId="2459A1DC" w14:textId="77777777" w:rsidR="00573904" w:rsidRDefault="00573904" w:rsidP="00573904">
      <w:pPr>
        <w:pStyle w:val="B1"/>
        <w:rPr>
          <w:ins w:id="30" w:author="Krisztian Kiss, Apple" w:date="2023-05-12T14:03:00Z"/>
        </w:rPr>
      </w:pPr>
      <w:ins w:id="31" w:author="Krisztian Kiss, Apple" w:date="2023-05-12T14:03:00Z">
        <w:r>
          <w:t>g)</w:t>
        </w:r>
        <w:r>
          <w:tab/>
          <w:t>Valid for packet switched traffic.</w:t>
        </w:r>
      </w:ins>
    </w:p>
    <w:p w14:paraId="1DA3385C" w14:textId="77777777" w:rsidR="00573904" w:rsidRDefault="00573904" w:rsidP="00573904">
      <w:pPr>
        <w:pStyle w:val="B1"/>
        <w:rPr>
          <w:ins w:id="32" w:author="Krisztian Kiss, Apple" w:date="2023-05-12T14:03:00Z"/>
        </w:rPr>
      </w:pPr>
      <w:ins w:id="33" w:author="Krisztian Kiss, Apple" w:date="2023-05-12T14:03:00Z">
        <w:r>
          <w:rPr>
            <w:lang w:eastAsia="zh-CN"/>
          </w:rPr>
          <w:t xml:space="preserve">h) </w:t>
        </w:r>
        <w:r>
          <w:rPr>
            <w:lang w:eastAsia="zh-CN"/>
          </w:rPr>
          <w:tab/>
          <w:t xml:space="preserve">Combined NE of </w:t>
        </w:r>
        <w:r>
          <w:rPr>
            <w:rFonts w:hint="eastAsia"/>
            <w:lang w:eastAsia="zh-CN"/>
          </w:rPr>
          <w:t>EPS</w:t>
        </w:r>
        <w:r>
          <w:rPr>
            <w:lang w:eastAsia="zh-CN"/>
          </w:rPr>
          <w:t>/5GS.</w:t>
        </w:r>
      </w:ins>
    </w:p>
    <w:p w14:paraId="19B5F2AF" w14:textId="77777777" w:rsidR="00573904" w:rsidRDefault="00573904" w:rsidP="00573904">
      <w:pPr>
        <w:pStyle w:val="B1"/>
        <w:rPr>
          <w:ins w:id="34" w:author="Krisztian Kiss, Apple" w:date="2023-05-12T14:03:00Z"/>
        </w:rPr>
      </w:pPr>
      <w:proofErr w:type="spellStart"/>
      <w:ins w:id="35" w:author="Krisztian Kiss, Apple" w:date="2023-05-12T14:03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This measurement is to support the Data Volume Retention KPI.</w:t>
        </w:r>
      </w:ins>
    </w:p>
    <w:p w14:paraId="5AE2521D" w14:textId="77777777" w:rsidR="000C73AB" w:rsidRPr="00FC7455" w:rsidRDefault="000C73AB" w:rsidP="000C73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0C73AB" w:rsidRPr="00FC745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4E18E" w14:textId="77777777" w:rsidR="00BC219F" w:rsidRDefault="00BC219F">
      <w:pPr>
        <w:spacing w:after="0"/>
      </w:pPr>
      <w:r>
        <w:separator/>
      </w:r>
    </w:p>
  </w:endnote>
  <w:endnote w:type="continuationSeparator" w:id="0">
    <w:p w14:paraId="129B0956" w14:textId="77777777" w:rsidR="00BC219F" w:rsidRDefault="00BC21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A40E8" w14:textId="77777777" w:rsidR="00BC219F" w:rsidRDefault="00BC219F">
      <w:pPr>
        <w:spacing w:after="0"/>
      </w:pPr>
      <w:r>
        <w:separator/>
      </w:r>
    </w:p>
  </w:footnote>
  <w:footnote w:type="continuationSeparator" w:id="0">
    <w:p w14:paraId="54282B9B" w14:textId="77777777" w:rsidR="00BC219F" w:rsidRDefault="00BC21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0597200">
    <w:abstractNumId w:val="4"/>
  </w:num>
  <w:num w:numId="2" w16cid:durableId="76482531">
    <w:abstractNumId w:val="2"/>
  </w:num>
  <w:num w:numId="3" w16cid:durableId="5351205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976233">
    <w:abstractNumId w:val="5"/>
  </w:num>
  <w:num w:numId="5" w16cid:durableId="2124182071">
    <w:abstractNumId w:val="0"/>
  </w:num>
  <w:num w:numId="6" w16cid:durableId="364256122">
    <w:abstractNumId w:val="6"/>
  </w:num>
  <w:num w:numId="7" w16cid:durableId="4362227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TY0sTSwNDAxNDFV0lEKTi0uzszPAymwqAUACHsOVC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69B0"/>
    <w:rsid w:val="000171BE"/>
    <w:rsid w:val="000222A8"/>
    <w:rsid w:val="00022E4A"/>
    <w:rsid w:val="00024702"/>
    <w:rsid w:val="0003202B"/>
    <w:rsid w:val="00035F28"/>
    <w:rsid w:val="00036FAD"/>
    <w:rsid w:val="00040AA6"/>
    <w:rsid w:val="00040DD6"/>
    <w:rsid w:val="00040E02"/>
    <w:rsid w:val="00044D1D"/>
    <w:rsid w:val="000455D3"/>
    <w:rsid w:val="00047867"/>
    <w:rsid w:val="00054140"/>
    <w:rsid w:val="00061747"/>
    <w:rsid w:val="00063876"/>
    <w:rsid w:val="000739EF"/>
    <w:rsid w:val="0008179F"/>
    <w:rsid w:val="000819CF"/>
    <w:rsid w:val="00082314"/>
    <w:rsid w:val="000856D0"/>
    <w:rsid w:val="00097C44"/>
    <w:rsid w:val="000A26C7"/>
    <w:rsid w:val="000A620D"/>
    <w:rsid w:val="000A6374"/>
    <w:rsid w:val="000A6394"/>
    <w:rsid w:val="000B70C7"/>
    <w:rsid w:val="000B7ED7"/>
    <w:rsid w:val="000C038A"/>
    <w:rsid w:val="000C0D22"/>
    <w:rsid w:val="000C478B"/>
    <w:rsid w:val="000C6598"/>
    <w:rsid w:val="000C73AB"/>
    <w:rsid w:val="000D2984"/>
    <w:rsid w:val="000D3282"/>
    <w:rsid w:val="000D57B1"/>
    <w:rsid w:val="000E4C3D"/>
    <w:rsid w:val="000E7C9F"/>
    <w:rsid w:val="000F0083"/>
    <w:rsid w:val="000F0A33"/>
    <w:rsid w:val="000F2368"/>
    <w:rsid w:val="00107586"/>
    <w:rsid w:val="00107FE2"/>
    <w:rsid w:val="00116596"/>
    <w:rsid w:val="00117202"/>
    <w:rsid w:val="001200F1"/>
    <w:rsid w:val="00122352"/>
    <w:rsid w:val="00122687"/>
    <w:rsid w:val="00123DB5"/>
    <w:rsid w:val="00126327"/>
    <w:rsid w:val="0013452F"/>
    <w:rsid w:val="00140B54"/>
    <w:rsid w:val="00145628"/>
    <w:rsid w:val="00145D43"/>
    <w:rsid w:val="001472F1"/>
    <w:rsid w:val="00160AA5"/>
    <w:rsid w:val="00160F4E"/>
    <w:rsid w:val="001634B8"/>
    <w:rsid w:val="001636BD"/>
    <w:rsid w:val="00164745"/>
    <w:rsid w:val="001666F8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3023"/>
    <w:rsid w:val="00194AAA"/>
    <w:rsid w:val="001A69BF"/>
    <w:rsid w:val="001A7904"/>
    <w:rsid w:val="001A7B60"/>
    <w:rsid w:val="001B7A65"/>
    <w:rsid w:val="001C04AA"/>
    <w:rsid w:val="001C440F"/>
    <w:rsid w:val="001C7322"/>
    <w:rsid w:val="001D0AE2"/>
    <w:rsid w:val="001E0B29"/>
    <w:rsid w:val="001E2592"/>
    <w:rsid w:val="001E41F3"/>
    <w:rsid w:val="001E58FC"/>
    <w:rsid w:val="00204D16"/>
    <w:rsid w:val="00206278"/>
    <w:rsid w:val="00211988"/>
    <w:rsid w:val="00220546"/>
    <w:rsid w:val="002233D1"/>
    <w:rsid w:val="00223AA3"/>
    <w:rsid w:val="002256CB"/>
    <w:rsid w:val="0022753F"/>
    <w:rsid w:val="00235F36"/>
    <w:rsid w:val="00236C2B"/>
    <w:rsid w:val="002373F0"/>
    <w:rsid w:val="00241829"/>
    <w:rsid w:val="0024414D"/>
    <w:rsid w:val="0024646E"/>
    <w:rsid w:val="002519A7"/>
    <w:rsid w:val="0025371F"/>
    <w:rsid w:val="0026004D"/>
    <w:rsid w:val="0026492A"/>
    <w:rsid w:val="0027116C"/>
    <w:rsid w:val="00271638"/>
    <w:rsid w:val="00271860"/>
    <w:rsid w:val="00275D12"/>
    <w:rsid w:val="0028292B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2CBA"/>
    <w:rsid w:val="002D4B19"/>
    <w:rsid w:val="002D674A"/>
    <w:rsid w:val="002D7BE0"/>
    <w:rsid w:val="002E2860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411E"/>
    <w:rsid w:val="00305409"/>
    <w:rsid w:val="0030700A"/>
    <w:rsid w:val="00310ADE"/>
    <w:rsid w:val="00311911"/>
    <w:rsid w:val="0031695F"/>
    <w:rsid w:val="00317659"/>
    <w:rsid w:val="00317CD3"/>
    <w:rsid w:val="00321AD6"/>
    <w:rsid w:val="003231AF"/>
    <w:rsid w:val="00323835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60B27"/>
    <w:rsid w:val="0036248E"/>
    <w:rsid w:val="00371C69"/>
    <w:rsid w:val="00377018"/>
    <w:rsid w:val="00381021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249A"/>
    <w:rsid w:val="003B4B29"/>
    <w:rsid w:val="003C422A"/>
    <w:rsid w:val="003C515A"/>
    <w:rsid w:val="003C78D7"/>
    <w:rsid w:val="003D0258"/>
    <w:rsid w:val="003D02BB"/>
    <w:rsid w:val="003D0D75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0D5F"/>
    <w:rsid w:val="00401E2B"/>
    <w:rsid w:val="004021A3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72E7"/>
    <w:rsid w:val="00447E9F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5B8A"/>
    <w:rsid w:val="00496576"/>
    <w:rsid w:val="004A637C"/>
    <w:rsid w:val="004A7B17"/>
    <w:rsid w:val="004B07A9"/>
    <w:rsid w:val="004B091C"/>
    <w:rsid w:val="004B2EB8"/>
    <w:rsid w:val="004B6294"/>
    <w:rsid w:val="004B63E9"/>
    <w:rsid w:val="004B75B7"/>
    <w:rsid w:val="004B7857"/>
    <w:rsid w:val="004C43D6"/>
    <w:rsid w:val="004C5DF7"/>
    <w:rsid w:val="004C792D"/>
    <w:rsid w:val="004D2628"/>
    <w:rsid w:val="004D53B5"/>
    <w:rsid w:val="004D5B75"/>
    <w:rsid w:val="004E0DA9"/>
    <w:rsid w:val="004E51D3"/>
    <w:rsid w:val="004E6255"/>
    <w:rsid w:val="004F20BF"/>
    <w:rsid w:val="005018D8"/>
    <w:rsid w:val="00503DBA"/>
    <w:rsid w:val="00505746"/>
    <w:rsid w:val="005102A2"/>
    <w:rsid w:val="0051580D"/>
    <w:rsid w:val="0052047A"/>
    <w:rsid w:val="00527022"/>
    <w:rsid w:val="00532E10"/>
    <w:rsid w:val="005330C1"/>
    <w:rsid w:val="00536424"/>
    <w:rsid w:val="005369C6"/>
    <w:rsid w:val="005370B2"/>
    <w:rsid w:val="00543D5F"/>
    <w:rsid w:val="00544CA0"/>
    <w:rsid w:val="0054553F"/>
    <w:rsid w:val="0054555D"/>
    <w:rsid w:val="005456EB"/>
    <w:rsid w:val="005553A3"/>
    <w:rsid w:val="00555B86"/>
    <w:rsid w:val="00563D14"/>
    <w:rsid w:val="00567A1F"/>
    <w:rsid w:val="00572627"/>
    <w:rsid w:val="005733F3"/>
    <w:rsid w:val="00573904"/>
    <w:rsid w:val="005813D2"/>
    <w:rsid w:val="0058280C"/>
    <w:rsid w:val="00585DDE"/>
    <w:rsid w:val="00591A1F"/>
    <w:rsid w:val="00592D74"/>
    <w:rsid w:val="005975C9"/>
    <w:rsid w:val="005A02DA"/>
    <w:rsid w:val="005A21AD"/>
    <w:rsid w:val="005A6324"/>
    <w:rsid w:val="005A7F2E"/>
    <w:rsid w:val="005B2557"/>
    <w:rsid w:val="005B25B3"/>
    <w:rsid w:val="005B311E"/>
    <w:rsid w:val="005B3872"/>
    <w:rsid w:val="005B508F"/>
    <w:rsid w:val="005B5D9D"/>
    <w:rsid w:val="005C0E7B"/>
    <w:rsid w:val="005C38A8"/>
    <w:rsid w:val="005C4F9B"/>
    <w:rsid w:val="005D030B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63EF"/>
    <w:rsid w:val="006078DB"/>
    <w:rsid w:val="006108BE"/>
    <w:rsid w:val="00617290"/>
    <w:rsid w:val="00621188"/>
    <w:rsid w:val="006257ED"/>
    <w:rsid w:val="00627B95"/>
    <w:rsid w:val="006365CD"/>
    <w:rsid w:val="00637070"/>
    <w:rsid w:val="00643051"/>
    <w:rsid w:val="00651E73"/>
    <w:rsid w:val="00654C72"/>
    <w:rsid w:val="0066397D"/>
    <w:rsid w:val="00664689"/>
    <w:rsid w:val="006657E6"/>
    <w:rsid w:val="0067468F"/>
    <w:rsid w:val="006773A9"/>
    <w:rsid w:val="006936D0"/>
    <w:rsid w:val="006950AA"/>
    <w:rsid w:val="00695808"/>
    <w:rsid w:val="006A1B25"/>
    <w:rsid w:val="006A2684"/>
    <w:rsid w:val="006B46FB"/>
    <w:rsid w:val="006B4E66"/>
    <w:rsid w:val="006C1EA2"/>
    <w:rsid w:val="006C5B8D"/>
    <w:rsid w:val="006C5E0F"/>
    <w:rsid w:val="006D2A19"/>
    <w:rsid w:val="006E0C9B"/>
    <w:rsid w:val="006E1871"/>
    <w:rsid w:val="006E21FB"/>
    <w:rsid w:val="006E32AF"/>
    <w:rsid w:val="006E35E5"/>
    <w:rsid w:val="006E544C"/>
    <w:rsid w:val="006E5B8A"/>
    <w:rsid w:val="006E7BAE"/>
    <w:rsid w:val="006F0D0E"/>
    <w:rsid w:val="006F2E73"/>
    <w:rsid w:val="00700931"/>
    <w:rsid w:val="00701C29"/>
    <w:rsid w:val="00703BDA"/>
    <w:rsid w:val="00710225"/>
    <w:rsid w:val="00710E09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9EB"/>
    <w:rsid w:val="00767EFD"/>
    <w:rsid w:val="007706E8"/>
    <w:rsid w:val="00772149"/>
    <w:rsid w:val="00772736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36D"/>
    <w:rsid w:val="007B3DC6"/>
    <w:rsid w:val="007B3F8B"/>
    <w:rsid w:val="007B512A"/>
    <w:rsid w:val="007B5DD3"/>
    <w:rsid w:val="007C2097"/>
    <w:rsid w:val="007C2A73"/>
    <w:rsid w:val="007D00C1"/>
    <w:rsid w:val="007D00D5"/>
    <w:rsid w:val="007D1650"/>
    <w:rsid w:val="007D3892"/>
    <w:rsid w:val="007D45A9"/>
    <w:rsid w:val="007D661B"/>
    <w:rsid w:val="007D6A07"/>
    <w:rsid w:val="007D750D"/>
    <w:rsid w:val="007E248E"/>
    <w:rsid w:val="007E3522"/>
    <w:rsid w:val="007E37B9"/>
    <w:rsid w:val="007E5906"/>
    <w:rsid w:val="007F5D17"/>
    <w:rsid w:val="007F5F50"/>
    <w:rsid w:val="00802C62"/>
    <w:rsid w:val="00805A2D"/>
    <w:rsid w:val="00805C42"/>
    <w:rsid w:val="00820C28"/>
    <w:rsid w:val="008255C3"/>
    <w:rsid w:val="008279FA"/>
    <w:rsid w:val="00830F99"/>
    <w:rsid w:val="008403F7"/>
    <w:rsid w:val="008409E6"/>
    <w:rsid w:val="00842EBC"/>
    <w:rsid w:val="00847F10"/>
    <w:rsid w:val="00857FB5"/>
    <w:rsid w:val="00860338"/>
    <w:rsid w:val="008626E7"/>
    <w:rsid w:val="00863AF5"/>
    <w:rsid w:val="00870EE7"/>
    <w:rsid w:val="0087114D"/>
    <w:rsid w:val="00876D08"/>
    <w:rsid w:val="008A74DF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149A"/>
    <w:rsid w:val="00925957"/>
    <w:rsid w:val="009316A3"/>
    <w:rsid w:val="009377AA"/>
    <w:rsid w:val="00941FCC"/>
    <w:rsid w:val="0094375D"/>
    <w:rsid w:val="00943E54"/>
    <w:rsid w:val="00944821"/>
    <w:rsid w:val="00946A94"/>
    <w:rsid w:val="009561A1"/>
    <w:rsid w:val="009644EA"/>
    <w:rsid w:val="00964D7D"/>
    <w:rsid w:val="00965893"/>
    <w:rsid w:val="0097054F"/>
    <w:rsid w:val="00971E28"/>
    <w:rsid w:val="00977409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A6FF3"/>
    <w:rsid w:val="009B0C0F"/>
    <w:rsid w:val="009B143E"/>
    <w:rsid w:val="009B5827"/>
    <w:rsid w:val="009D1253"/>
    <w:rsid w:val="009D24B0"/>
    <w:rsid w:val="009D33C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46B6"/>
    <w:rsid w:val="00A3161F"/>
    <w:rsid w:val="00A376E4"/>
    <w:rsid w:val="00A37F23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816D5"/>
    <w:rsid w:val="00A95F5E"/>
    <w:rsid w:val="00A9672C"/>
    <w:rsid w:val="00A974C4"/>
    <w:rsid w:val="00A9751E"/>
    <w:rsid w:val="00AA0A35"/>
    <w:rsid w:val="00AA28C9"/>
    <w:rsid w:val="00AA2B34"/>
    <w:rsid w:val="00AA3C0E"/>
    <w:rsid w:val="00AA564D"/>
    <w:rsid w:val="00AA63B5"/>
    <w:rsid w:val="00AB0BAC"/>
    <w:rsid w:val="00AC088A"/>
    <w:rsid w:val="00AC3DDB"/>
    <w:rsid w:val="00AD07BB"/>
    <w:rsid w:val="00AD1541"/>
    <w:rsid w:val="00AD1CD8"/>
    <w:rsid w:val="00AD466D"/>
    <w:rsid w:val="00AD4C25"/>
    <w:rsid w:val="00AE0959"/>
    <w:rsid w:val="00AE17F0"/>
    <w:rsid w:val="00AE628B"/>
    <w:rsid w:val="00AF0CC0"/>
    <w:rsid w:val="00AF2B87"/>
    <w:rsid w:val="00B04499"/>
    <w:rsid w:val="00B12705"/>
    <w:rsid w:val="00B12FCA"/>
    <w:rsid w:val="00B13020"/>
    <w:rsid w:val="00B13312"/>
    <w:rsid w:val="00B14B1C"/>
    <w:rsid w:val="00B155A3"/>
    <w:rsid w:val="00B17BB4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2869"/>
    <w:rsid w:val="00B74A43"/>
    <w:rsid w:val="00B82C2D"/>
    <w:rsid w:val="00B83E28"/>
    <w:rsid w:val="00B91007"/>
    <w:rsid w:val="00B91BBF"/>
    <w:rsid w:val="00B92609"/>
    <w:rsid w:val="00B93492"/>
    <w:rsid w:val="00B93D57"/>
    <w:rsid w:val="00B968C8"/>
    <w:rsid w:val="00BA20C7"/>
    <w:rsid w:val="00BA2F72"/>
    <w:rsid w:val="00BA3EC5"/>
    <w:rsid w:val="00BA43C3"/>
    <w:rsid w:val="00BA539E"/>
    <w:rsid w:val="00BA6796"/>
    <w:rsid w:val="00BB114F"/>
    <w:rsid w:val="00BB1BD0"/>
    <w:rsid w:val="00BB5B9D"/>
    <w:rsid w:val="00BB5DFC"/>
    <w:rsid w:val="00BB7AE9"/>
    <w:rsid w:val="00BC219F"/>
    <w:rsid w:val="00BC3B60"/>
    <w:rsid w:val="00BC4203"/>
    <w:rsid w:val="00BC48EA"/>
    <w:rsid w:val="00BC52B8"/>
    <w:rsid w:val="00BC546C"/>
    <w:rsid w:val="00BD1ECC"/>
    <w:rsid w:val="00BD279D"/>
    <w:rsid w:val="00BD4855"/>
    <w:rsid w:val="00BD4983"/>
    <w:rsid w:val="00BD6BB8"/>
    <w:rsid w:val="00BD70EB"/>
    <w:rsid w:val="00BD7915"/>
    <w:rsid w:val="00BD7F3F"/>
    <w:rsid w:val="00BE1546"/>
    <w:rsid w:val="00BE2117"/>
    <w:rsid w:val="00BE5252"/>
    <w:rsid w:val="00BF314B"/>
    <w:rsid w:val="00BF7F4B"/>
    <w:rsid w:val="00C03DB5"/>
    <w:rsid w:val="00C1278B"/>
    <w:rsid w:val="00C13D07"/>
    <w:rsid w:val="00C165ED"/>
    <w:rsid w:val="00C169D4"/>
    <w:rsid w:val="00C174CF"/>
    <w:rsid w:val="00C211C6"/>
    <w:rsid w:val="00C226DF"/>
    <w:rsid w:val="00C22ADE"/>
    <w:rsid w:val="00C252EC"/>
    <w:rsid w:val="00C32B08"/>
    <w:rsid w:val="00C43B0F"/>
    <w:rsid w:val="00C47026"/>
    <w:rsid w:val="00C47F9D"/>
    <w:rsid w:val="00C50062"/>
    <w:rsid w:val="00C50665"/>
    <w:rsid w:val="00C52642"/>
    <w:rsid w:val="00C5479E"/>
    <w:rsid w:val="00C55025"/>
    <w:rsid w:val="00C574E2"/>
    <w:rsid w:val="00C65ECD"/>
    <w:rsid w:val="00C66CF0"/>
    <w:rsid w:val="00C70A39"/>
    <w:rsid w:val="00C71D92"/>
    <w:rsid w:val="00C748D7"/>
    <w:rsid w:val="00C824A5"/>
    <w:rsid w:val="00C85EE0"/>
    <w:rsid w:val="00C91C30"/>
    <w:rsid w:val="00C923BB"/>
    <w:rsid w:val="00C92EC3"/>
    <w:rsid w:val="00C9378B"/>
    <w:rsid w:val="00C9464D"/>
    <w:rsid w:val="00C95985"/>
    <w:rsid w:val="00CA6618"/>
    <w:rsid w:val="00CA7A68"/>
    <w:rsid w:val="00CB12C2"/>
    <w:rsid w:val="00CB52EE"/>
    <w:rsid w:val="00CB5BC9"/>
    <w:rsid w:val="00CB67E1"/>
    <w:rsid w:val="00CC0C63"/>
    <w:rsid w:val="00CC5026"/>
    <w:rsid w:val="00CC7895"/>
    <w:rsid w:val="00CD0F31"/>
    <w:rsid w:val="00CD134A"/>
    <w:rsid w:val="00CD2DF9"/>
    <w:rsid w:val="00CD3E86"/>
    <w:rsid w:val="00CD401B"/>
    <w:rsid w:val="00CD6B7A"/>
    <w:rsid w:val="00CE26AB"/>
    <w:rsid w:val="00D03F9A"/>
    <w:rsid w:val="00D05F0E"/>
    <w:rsid w:val="00D161C7"/>
    <w:rsid w:val="00D248F8"/>
    <w:rsid w:val="00D2654F"/>
    <w:rsid w:val="00D300EA"/>
    <w:rsid w:val="00D303BB"/>
    <w:rsid w:val="00D30572"/>
    <w:rsid w:val="00D31E41"/>
    <w:rsid w:val="00D339DA"/>
    <w:rsid w:val="00D36914"/>
    <w:rsid w:val="00D41238"/>
    <w:rsid w:val="00D4302E"/>
    <w:rsid w:val="00D45AD5"/>
    <w:rsid w:val="00D46029"/>
    <w:rsid w:val="00D47CF5"/>
    <w:rsid w:val="00D502A0"/>
    <w:rsid w:val="00D56A52"/>
    <w:rsid w:val="00D575A0"/>
    <w:rsid w:val="00D6139C"/>
    <w:rsid w:val="00D638A0"/>
    <w:rsid w:val="00D66FB0"/>
    <w:rsid w:val="00D71203"/>
    <w:rsid w:val="00D717D6"/>
    <w:rsid w:val="00D73562"/>
    <w:rsid w:val="00D738BD"/>
    <w:rsid w:val="00D759CB"/>
    <w:rsid w:val="00D90B45"/>
    <w:rsid w:val="00D95110"/>
    <w:rsid w:val="00D97D30"/>
    <w:rsid w:val="00DA0CAD"/>
    <w:rsid w:val="00DA7088"/>
    <w:rsid w:val="00DB1EFD"/>
    <w:rsid w:val="00DB59B7"/>
    <w:rsid w:val="00DB68DE"/>
    <w:rsid w:val="00DC046A"/>
    <w:rsid w:val="00DC5496"/>
    <w:rsid w:val="00DD03C7"/>
    <w:rsid w:val="00DE09C6"/>
    <w:rsid w:val="00DE34CF"/>
    <w:rsid w:val="00DE60B1"/>
    <w:rsid w:val="00DE6D19"/>
    <w:rsid w:val="00DF035E"/>
    <w:rsid w:val="00DF0578"/>
    <w:rsid w:val="00DF11A3"/>
    <w:rsid w:val="00DF43FB"/>
    <w:rsid w:val="00DF444A"/>
    <w:rsid w:val="00DF4E6F"/>
    <w:rsid w:val="00DF7B43"/>
    <w:rsid w:val="00E036EE"/>
    <w:rsid w:val="00E10C06"/>
    <w:rsid w:val="00E10C45"/>
    <w:rsid w:val="00E10D83"/>
    <w:rsid w:val="00E21959"/>
    <w:rsid w:val="00E22E39"/>
    <w:rsid w:val="00E23E1B"/>
    <w:rsid w:val="00E30CFC"/>
    <w:rsid w:val="00E33CD4"/>
    <w:rsid w:val="00E34AB9"/>
    <w:rsid w:val="00E35EDC"/>
    <w:rsid w:val="00E45614"/>
    <w:rsid w:val="00E46AEF"/>
    <w:rsid w:val="00E5154D"/>
    <w:rsid w:val="00E51F1E"/>
    <w:rsid w:val="00E521FE"/>
    <w:rsid w:val="00E53066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1110"/>
    <w:rsid w:val="00E8216A"/>
    <w:rsid w:val="00E972F7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EF7D39"/>
    <w:rsid w:val="00F00404"/>
    <w:rsid w:val="00F00EAB"/>
    <w:rsid w:val="00F01462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51636"/>
    <w:rsid w:val="00F61B48"/>
    <w:rsid w:val="00F6340A"/>
    <w:rsid w:val="00F647AE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6F20"/>
    <w:rsid w:val="00FC719F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7D00C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964D7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Krisztian Kiss, Apple</cp:lastModifiedBy>
  <cp:revision>15</cp:revision>
  <dcterms:created xsi:type="dcterms:W3CDTF">2023-05-09T21:45:00Z</dcterms:created>
  <dcterms:modified xsi:type="dcterms:W3CDTF">2023-05-12T21:14:00Z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